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604BE" w14:textId="31D40C5D" w:rsidR="00762A48" w:rsidRDefault="00762A48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4B0D23">
        <w:rPr>
          <w:rFonts w:cs="Arial"/>
          <w:b/>
          <w:noProof/>
          <w:sz w:val="24"/>
        </w:rPr>
        <w:t>2679</w:t>
      </w:r>
    </w:p>
    <w:p w14:paraId="00890AF0" w14:textId="1590ED4E" w:rsidR="00974A70" w:rsidRDefault="00762A48" w:rsidP="00762A48">
      <w:pPr>
        <w:pStyle w:val="CRCoverPage"/>
        <w:outlineLvl w:val="0"/>
        <w:rPr>
          <w:b/>
          <w:noProof/>
          <w:sz w:val="24"/>
        </w:rPr>
      </w:pPr>
      <w:bookmarkStart w:id="0" w:name="_Hlk92114058"/>
      <w:r>
        <w:rPr>
          <w:rFonts w:cs="Arial" w:hint="eastAsia"/>
          <w:b/>
          <w:bCs/>
          <w:sz w:val="24"/>
          <w:lang w:eastAsia="zh-CN"/>
        </w:rPr>
        <w:t>April</w:t>
      </w:r>
      <w:r>
        <w:rPr>
          <w:rFonts w:cs="Arial"/>
          <w:b/>
          <w:bCs/>
          <w:sz w:val="24"/>
        </w:rPr>
        <w:t xml:space="preserve"> </w:t>
      </w:r>
      <w:r w:rsidRPr="001A74FA">
        <w:rPr>
          <w:rFonts w:cs="Arial" w:hint="eastAsia"/>
          <w:b/>
          <w:bCs/>
          <w:sz w:val="24"/>
          <w:lang w:eastAsia="zh-CN"/>
        </w:rPr>
        <w:t>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</w:t>
      </w:r>
      <w:r>
        <w:rPr>
          <w:rFonts w:cs="Arial"/>
          <w:b/>
          <w:bCs/>
          <w:sz w:val="24"/>
        </w:rPr>
        <w:t>2</w:t>
      </w:r>
      <w:r w:rsidRPr="001A74FA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bookmarkEnd w:id="0"/>
      <w:r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6F6E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21F99B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37EB">
        <w:rPr>
          <w:rFonts w:ascii="Arial" w:hAnsi="Arial" w:cs="Arial"/>
          <w:b/>
        </w:rPr>
        <w:t>vivo</w:t>
      </w:r>
    </w:p>
    <w:p w14:paraId="0F18C97F" w14:textId="1907C2C3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7920" w:rsidRPr="00067920">
        <w:rPr>
          <w:rFonts w:ascii="Arial" w:hAnsi="Arial" w:cs="Arial"/>
          <w:b/>
        </w:rPr>
        <w:t>FS_</w:t>
      </w:r>
      <w:r w:rsidR="00DC2E49">
        <w:rPr>
          <w:rFonts w:ascii="Arial" w:hAnsi="Arial" w:cs="Arial"/>
          <w:b/>
        </w:rPr>
        <w:t>eNPN</w:t>
      </w:r>
      <w:r w:rsidR="00067920" w:rsidRPr="00067920">
        <w:rPr>
          <w:rFonts w:ascii="Arial" w:hAnsi="Arial" w:cs="Arial"/>
          <w:b/>
        </w:rPr>
        <w:t xml:space="preserve">_Ph2 </w:t>
      </w:r>
      <w:r w:rsidR="0034419D">
        <w:rPr>
          <w:rFonts w:ascii="Arial" w:hAnsi="Arial" w:cs="Arial" w:hint="eastAsia"/>
          <w:b/>
          <w:lang w:eastAsia="zh-CN"/>
        </w:rPr>
        <w:t>Update</w:t>
      </w:r>
      <w:r w:rsidR="0034419D">
        <w:rPr>
          <w:rFonts w:ascii="Arial" w:hAnsi="Arial" w:cs="Arial"/>
          <w:b/>
          <w:lang w:eastAsia="zh-CN"/>
        </w:rPr>
        <w:t xml:space="preserve"> of Key Issue #6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1597FA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</w:t>
      </w:r>
      <w:r w:rsidR="00DC2E49">
        <w:rPr>
          <w:rFonts w:ascii="Arial" w:hAnsi="Arial" w:cs="Arial"/>
          <w:b/>
        </w:rPr>
        <w:t>4</w:t>
      </w:r>
    </w:p>
    <w:p w14:paraId="713A04D7" w14:textId="11F214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>FS_</w:t>
      </w:r>
      <w:r w:rsidR="00DC2E49">
        <w:rPr>
          <w:rFonts w:ascii="Arial" w:hAnsi="Arial" w:cs="Arial"/>
          <w:b/>
        </w:rPr>
        <w:t>eNPN</w:t>
      </w:r>
      <w:r w:rsidR="00CA0C1D" w:rsidRPr="00CA0C1D">
        <w:rPr>
          <w:rFonts w:ascii="Arial" w:hAnsi="Arial" w:cs="Arial"/>
          <w:b/>
        </w:rPr>
        <w:t xml:space="preserve">_Ph2 </w:t>
      </w:r>
      <w:bookmarkEnd w:id="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4B62649" w:rsidR="0073440A" w:rsidRPr="00866501" w:rsidRDefault="00D42197" w:rsidP="00D42197">
      <w:pPr>
        <w:rPr>
          <w:rFonts w:ascii="Arial" w:hAnsi="Arial" w:cs="Arial"/>
        </w:rPr>
      </w:pPr>
      <w:r w:rsidRPr="00866501">
        <w:rPr>
          <w:rFonts w:ascii="Arial" w:hAnsi="Arial" w:cs="Arial"/>
        </w:rPr>
        <w:t>Abstract of the contribution:</w:t>
      </w:r>
      <w:r w:rsidR="00007082" w:rsidRPr="00866501">
        <w:rPr>
          <w:rFonts w:ascii="Arial" w:hAnsi="Arial" w:cs="Arial"/>
        </w:rPr>
        <w:t xml:space="preserve"> </w:t>
      </w:r>
      <w:r w:rsidR="00EA6E49">
        <w:rPr>
          <w:rFonts w:ascii="Arial" w:hAnsi="Arial" w:cs="Arial"/>
        </w:rPr>
        <w:t>This contribution proposes a</w:t>
      </w:r>
      <w:r w:rsidR="0034419D">
        <w:rPr>
          <w:rFonts w:ascii="Arial" w:hAnsi="Arial" w:cs="Arial"/>
        </w:rPr>
        <w:t xml:space="preserve">n update of KI#6 by replacing the </w:t>
      </w:r>
      <w:r w:rsidR="00A67E6E">
        <w:rPr>
          <w:rFonts w:ascii="Arial" w:hAnsi="Arial" w:cs="Arial"/>
        </w:rPr>
        <w:t>undefined terminology PALS</w:t>
      </w:r>
      <w:r w:rsidR="00866501" w:rsidRPr="00866501">
        <w:rPr>
          <w:rFonts w:ascii="Arial" w:hAnsi="Arial" w:cs="Arial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FE1EE74" w14:textId="2924E385" w:rsidR="008F6703" w:rsidRPr="003548F3" w:rsidRDefault="00D03FD1" w:rsidP="006C1C02">
      <w:pPr>
        <w:rPr>
          <w:lang w:eastAsia="zh-CN"/>
        </w:rPr>
      </w:pPr>
      <w:bookmarkStart w:id="2" w:name="_Hlk87257355"/>
      <w:r>
        <w:rPr>
          <w:lang w:eastAsia="zh-CN"/>
        </w:rPr>
        <w:t>The terminology PALS is used in SA1 specifications</w:t>
      </w:r>
      <w:r w:rsidR="008F6703">
        <w:rPr>
          <w:lang w:eastAsia="zh-CN"/>
        </w:rPr>
        <w:t>.</w:t>
      </w:r>
      <w:r>
        <w:rPr>
          <w:lang w:eastAsia="zh-CN"/>
        </w:rPr>
        <w:t xml:space="preserve"> It was agreed in last SA2 meeting that no abbreviation explanation for PALS is needed. Therefore it is proposed to remove the terminology PALS in Key Issue #6 to align with the agreement.</w:t>
      </w:r>
    </w:p>
    <w:bookmarkEnd w:id="2"/>
    <w:p w14:paraId="30E59ADC" w14:textId="1E8E5505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D785597" w:rsidR="00000AD9" w:rsidRPr="005A0450" w:rsidRDefault="000C06A7" w:rsidP="00420457">
      <w:pPr>
        <w:rPr>
          <w:rFonts w:ascii="Arial" w:hAnsi="Arial" w:cs="Arial"/>
          <w:bCs/>
        </w:rPr>
      </w:pPr>
      <w:bookmarkStart w:id="3" w:name="_Hlk513714389"/>
      <w:r w:rsidRPr="005A0450">
        <w:rPr>
          <w:rFonts w:ascii="Arial" w:hAnsi="Arial" w:cs="Arial"/>
        </w:rPr>
        <w:t xml:space="preserve">It is proposed to </w:t>
      </w:r>
      <w:r w:rsidR="00974A70" w:rsidRPr="005A0450">
        <w:rPr>
          <w:rFonts w:ascii="Arial" w:hAnsi="Arial" w:cs="Arial"/>
        </w:rPr>
        <w:t>update TR 23.</w:t>
      </w:r>
      <w:r w:rsidR="004C609E" w:rsidRPr="005A0450">
        <w:rPr>
          <w:rFonts w:ascii="Arial" w:hAnsi="Arial" w:cs="Arial"/>
        </w:rPr>
        <w:t>700-</w:t>
      </w:r>
      <w:r w:rsidR="001C68F4">
        <w:rPr>
          <w:rFonts w:ascii="Arial" w:hAnsi="Arial" w:cs="Arial"/>
          <w:bCs/>
        </w:rPr>
        <w:t>08</w:t>
      </w:r>
      <w:r w:rsidR="004C5738" w:rsidRPr="005A0450">
        <w:rPr>
          <w:rFonts w:ascii="Arial" w:hAnsi="Arial" w:cs="Arial"/>
        </w:rPr>
        <w:t xml:space="preserve"> </w:t>
      </w:r>
      <w:r w:rsidR="00974A70" w:rsidRPr="005A0450">
        <w:rPr>
          <w:rFonts w:ascii="Arial" w:hAnsi="Arial" w:cs="Arial"/>
        </w:rPr>
        <w:t>as follows</w:t>
      </w:r>
      <w:r w:rsidR="002A10E1" w:rsidRPr="005A0450">
        <w:rPr>
          <w:rFonts w:ascii="Arial" w:hAnsi="Arial" w:cs="Arial"/>
        </w:rPr>
        <w:t>.</w:t>
      </w:r>
    </w:p>
    <w:p w14:paraId="423F6C29" w14:textId="77777777" w:rsidR="008C6355" w:rsidRPr="00AB5186" w:rsidRDefault="008C6355" w:rsidP="008C6355">
      <w:pPr>
        <w:pStyle w:val="Heading1"/>
      </w:pPr>
      <w:bookmarkStart w:id="4" w:name="_Toc22214903"/>
      <w:bookmarkStart w:id="5" w:name="_Toc23254036"/>
      <w:bookmarkStart w:id="6" w:name="_Hlk92215149"/>
      <w:bookmarkStart w:id="7" w:name="_Toc97274368"/>
      <w:bookmarkStart w:id="8" w:name="_Toc97274343"/>
      <w:bookmarkStart w:id="9" w:name="_Toc97274361"/>
      <w:bookmarkEnd w:id="3"/>
      <w:r w:rsidRPr="00AB5186">
        <w:t>1</w:t>
      </w:r>
      <w:r w:rsidRPr="00AB5186">
        <w:tab/>
        <w:t>Scope</w:t>
      </w:r>
      <w:bookmarkEnd w:id="8"/>
    </w:p>
    <w:p w14:paraId="162526F5" w14:textId="77777777" w:rsidR="008C6355" w:rsidRPr="00AB5186" w:rsidRDefault="008C6355" w:rsidP="008C6355">
      <w:r>
        <w:t>The scope of this Technical Report is to study further enhancements of the 5GS to support Non-Public Networks including the following aspects:</w:t>
      </w:r>
    </w:p>
    <w:p w14:paraId="2A54321D" w14:textId="77777777" w:rsidR="008C6355" w:rsidRDefault="008C6355" w:rsidP="008C6355">
      <w:pPr>
        <w:pStyle w:val="B1"/>
      </w:pPr>
      <w:r>
        <w:t>1.</w:t>
      </w:r>
      <w:r>
        <w:tab/>
        <w:t>Support for enhanced mobility by enabling support for idle and connected mode mobility between SNPNs without new network selection.</w:t>
      </w:r>
    </w:p>
    <w:p w14:paraId="7B134358" w14:textId="77777777" w:rsidR="008C6355" w:rsidRDefault="008C6355" w:rsidP="008C6355">
      <w:pPr>
        <w:pStyle w:val="B1"/>
      </w:pPr>
      <w:r>
        <w:t>2.</w:t>
      </w:r>
      <w:r>
        <w:tab/>
        <w:t>Support for non-3GPP access for SNPN.</w:t>
      </w:r>
    </w:p>
    <w:p w14:paraId="2D0B8BBE" w14:textId="639068FB" w:rsidR="008C6355" w:rsidRDefault="008C6355" w:rsidP="008C6355">
      <w:pPr>
        <w:pStyle w:val="B1"/>
      </w:pPr>
      <w:r>
        <w:t>3.</w:t>
      </w:r>
      <w:r>
        <w:tab/>
        <w:t xml:space="preserve">Address SA WG1 requirements in TS 22.261 [2] related to support for </w:t>
      </w:r>
      <w:ins w:id="10" w:author="Colom Ikuno, Josep" w:date="2022-04-07T08:19:00Z">
        <w:r w:rsidRPr="008C6355">
          <w:t>Providing Access</w:t>
        </w:r>
        <w:r>
          <w:t xml:space="preserve"> to </w:t>
        </w:r>
      </w:ins>
      <w:r>
        <w:t>Localized Services</w:t>
      </w:r>
      <w:ins w:id="11" w:author="Colom Ikuno, Josep" w:date="2022-04-07T08:19:00Z">
        <w:del w:id="12" w:author="Ericsson User r01" w:date="2022-04-07T14:13:00Z">
          <w:r w:rsidDel="00A517CE">
            <w:delText xml:space="preserve"> (PALS)</w:delText>
          </w:r>
        </w:del>
      </w:ins>
      <w:r>
        <w:t>.</w:t>
      </w:r>
    </w:p>
    <w:p w14:paraId="2EFCCCC5" w14:textId="77777777" w:rsidR="008C6355" w:rsidRPr="00AB5186" w:rsidRDefault="008C6355" w:rsidP="008C6355">
      <w:pPr>
        <w:pStyle w:val="NO"/>
      </w:pPr>
      <w:r>
        <w:t>NOTE:</w:t>
      </w:r>
      <w:r>
        <w:tab/>
        <w:t>The TS 22.261 [2] requirements for Providing Access to Local Services related to Multicast/Broadcast are not part of the scope.</w:t>
      </w:r>
    </w:p>
    <w:p w14:paraId="40CC82B5" w14:textId="7D8192BC" w:rsidR="0034419D" w:rsidRPr="00EF43D1" w:rsidDel="008C6355" w:rsidRDefault="0034419D" w:rsidP="0034419D">
      <w:pPr>
        <w:pStyle w:val="Heading1"/>
        <w:rPr>
          <w:del w:id="13" w:author="Colom Ikuno, Josep" w:date="2022-04-07T08:18:00Z"/>
          <w:lang w:eastAsia="ko-KR"/>
        </w:rPr>
      </w:pPr>
      <w:del w:id="14" w:author="Colom Ikuno, Josep" w:date="2022-04-07T08:18:00Z">
        <w:r w:rsidRPr="00EF43D1" w:rsidDel="008C6355">
          <w:rPr>
            <w:rFonts w:hint="eastAsia"/>
            <w:lang w:eastAsia="ko-KR"/>
          </w:rPr>
          <w:delText>5.</w:delText>
        </w:r>
        <w:r w:rsidDel="008C6355">
          <w:rPr>
            <w:lang w:eastAsia="ko-KR"/>
          </w:rPr>
          <w:delText>6</w:delText>
        </w:r>
        <w:r w:rsidRPr="00EF43D1" w:rsidDel="008C6355">
          <w:rPr>
            <w:rFonts w:hint="eastAsia"/>
            <w:lang w:eastAsia="ko-KR"/>
          </w:rPr>
          <w:tab/>
          <w:delText>Key Issue #</w:delText>
        </w:r>
        <w:r w:rsidDel="008C6355">
          <w:rPr>
            <w:lang w:eastAsia="ko-KR"/>
          </w:rPr>
          <w:delText>6</w:delText>
        </w:r>
        <w:r w:rsidRPr="00EF43D1" w:rsidDel="008C6355">
          <w:rPr>
            <w:rFonts w:hint="eastAsia"/>
            <w:lang w:eastAsia="ko-KR"/>
          </w:rPr>
          <w:delText xml:space="preserve">: </w:delText>
        </w:r>
        <w:r w:rsidRPr="00EF43D1" w:rsidDel="008C6355">
          <w:rPr>
            <w:lang w:val="en-US"/>
          </w:rPr>
          <w:delText xml:space="preserve">Support </w:delText>
        </w:r>
        <w:r w:rsidRPr="00EF43D1" w:rsidDel="008C6355">
          <w:delText>for returning to home network</w:delText>
        </w:r>
        <w:bookmarkEnd w:id="9"/>
      </w:del>
    </w:p>
    <w:p w14:paraId="00BF3E9D" w14:textId="6C4F7FDF" w:rsidR="0034419D" w:rsidRPr="00EF43D1" w:rsidDel="008C6355" w:rsidRDefault="0034419D" w:rsidP="0034419D">
      <w:pPr>
        <w:pStyle w:val="Heading3"/>
        <w:rPr>
          <w:del w:id="15" w:author="Colom Ikuno, Josep" w:date="2022-04-07T08:18:00Z"/>
        </w:rPr>
      </w:pPr>
      <w:bookmarkStart w:id="16" w:name="_Toc97274362"/>
      <w:del w:id="17" w:author="Colom Ikuno, Josep" w:date="2022-04-07T08:18:00Z">
        <w:r w:rsidRPr="00EF43D1" w:rsidDel="008C6355">
          <w:delText>5.</w:delText>
        </w:r>
        <w:r w:rsidDel="008C6355">
          <w:delText>6</w:delText>
        </w:r>
        <w:r w:rsidRPr="00EF43D1" w:rsidDel="008C6355">
          <w:delText>.1</w:delText>
        </w:r>
        <w:r w:rsidRPr="00EF43D1" w:rsidDel="008C6355">
          <w:tab/>
          <w:delText>Description</w:delText>
        </w:r>
        <w:bookmarkEnd w:id="16"/>
      </w:del>
    </w:p>
    <w:p w14:paraId="43D1ACE1" w14:textId="423CF6CC" w:rsidR="0034419D" w:rsidRPr="00EF43D1" w:rsidDel="008C6355" w:rsidRDefault="0034419D" w:rsidP="0034419D">
      <w:pPr>
        <w:rPr>
          <w:del w:id="18" w:author="Colom Ikuno, Josep" w:date="2022-04-07T08:18:00Z"/>
          <w:lang w:val="en-US" w:eastAsia="zh-CN"/>
        </w:rPr>
      </w:pPr>
      <w:del w:id="19" w:author="Colom Ikuno, Josep" w:date="2022-04-07T08:18:00Z">
        <w:r w:rsidDel="008C6355">
          <w:rPr>
            <w:lang w:val="en-US" w:eastAsia="zh-CN"/>
          </w:rPr>
          <w:delText>According to SA WG1 TR 22.844, when local service is over, large number of UEs would attempt registration back to their home network. This may lead to a signaling peak in the home network and result in user plane and control plane overload causing for example longer waiting for users to re-register to/re-select their home network.</w:delText>
        </w:r>
      </w:del>
    </w:p>
    <w:p w14:paraId="5DE21525" w14:textId="773D9900" w:rsidR="0034419D" w:rsidRPr="00EF43D1" w:rsidDel="008C6355" w:rsidRDefault="0034419D" w:rsidP="0034419D">
      <w:pPr>
        <w:rPr>
          <w:del w:id="20" w:author="Colom Ikuno, Josep" w:date="2022-04-07T08:18:00Z"/>
          <w:lang w:val="en-US" w:eastAsia="zh-CN"/>
        </w:rPr>
      </w:pPr>
      <w:del w:id="21" w:author="Colom Ikuno, Josep" w:date="2022-04-07T08:18:00Z">
        <w:r w:rsidDel="008C6355">
          <w:rPr>
            <w:lang w:val="en-US" w:eastAsia="zh-CN"/>
          </w:rPr>
          <w:delText>There are various load control mechanisms already defined e.g.:</w:delText>
        </w:r>
      </w:del>
    </w:p>
    <w:p w14:paraId="455216D7" w14:textId="01545853" w:rsidR="0034419D" w:rsidDel="008C6355" w:rsidRDefault="0034419D" w:rsidP="0034419D">
      <w:pPr>
        <w:pStyle w:val="B1"/>
        <w:rPr>
          <w:del w:id="22" w:author="Colom Ikuno, Josep" w:date="2022-04-07T08:18:00Z"/>
        </w:rPr>
      </w:pPr>
      <w:del w:id="23" w:author="Colom Ikuno, Josep" w:date="2022-04-07T08:18:00Z">
        <w:r w:rsidDel="008C6355">
          <w:delText>-</w:delText>
        </w:r>
        <w:r w:rsidDel="008C6355">
          <w:tab/>
          <w:delText>Access control and barring as defined in clause 5.2.5 of TS 23.501 [3];</w:delText>
        </w:r>
      </w:del>
    </w:p>
    <w:p w14:paraId="79430D3E" w14:textId="2927E474" w:rsidR="0034419D" w:rsidDel="008C6355" w:rsidRDefault="0034419D" w:rsidP="0034419D">
      <w:pPr>
        <w:pStyle w:val="B1"/>
        <w:rPr>
          <w:del w:id="24" w:author="Colom Ikuno, Josep" w:date="2022-04-07T08:18:00Z"/>
        </w:rPr>
      </w:pPr>
      <w:del w:id="25" w:author="Colom Ikuno, Josep" w:date="2022-04-07T08:18:00Z">
        <w:r w:rsidDel="008C6355">
          <w:delText>-</w:delText>
        </w:r>
        <w:r w:rsidDel="008C6355">
          <w:tab/>
          <w:delText>Control Plane Load Control, Congestion and Overload Control as defined in clause 5.19 of TS 23.501 [3];</w:delText>
        </w:r>
      </w:del>
    </w:p>
    <w:p w14:paraId="1C600D3F" w14:textId="1438E650" w:rsidR="0034419D" w:rsidDel="008C6355" w:rsidRDefault="0034419D" w:rsidP="0034419D">
      <w:pPr>
        <w:pStyle w:val="B1"/>
        <w:rPr>
          <w:del w:id="26" w:author="Colom Ikuno, Josep" w:date="2022-04-07T08:18:00Z"/>
        </w:rPr>
      </w:pPr>
      <w:del w:id="27" w:author="Colom Ikuno, Josep" w:date="2022-04-07T08:18:00Z">
        <w:r w:rsidDel="008C6355">
          <w:lastRenderedPageBreak/>
          <w:delText>-</w:delText>
        </w:r>
        <w:r w:rsidDel="008C6355">
          <w:tab/>
          <w:delText>Prevention of signalling overload related to Disaster Condition and Disaster Roaming service as defined in clause 5.40.6 of TS 23.501 [3].</w:delText>
        </w:r>
      </w:del>
    </w:p>
    <w:p w14:paraId="2BE8D7F8" w14:textId="58A8706D" w:rsidR="0034419D" w:rsidRPr="00EF43D1" w:rsidDel="008C6355" w:rsidRDefault="0034419D" w:rsidP="0034419D">
      <w:pPr>
        <w:rPr>
          <w:del w:id="28" w:author="Colom Ikuno, Josep" w:date="2022-04-07T08:18:00Z"/>
          <w:lang w:val="en-US" w:eastAsia="zh-CN"/>
        </w:rPr>
      </w:pPr>
      <w:del w:id="29" w:author="Colom Ikuno, Josep" w:date="2022-04-07T08:18:00Z">
        <w:r w:rsidDel="008C6355">
          <w:rPr>
            <w:lang w:val="en-US" w:eastAsia="zh-CN"/>
          </w:rPr>
          <w:delText xml:space="preserve">This key issue aims to study whether the existing mechanisms for overload control in the network can support all the requirements for supporting PALS </w:delText>
        </w:r>
      </w:del>
      <w:ins w:id="30" w:author="vivo" w:date="2022-03-29T20:17:00Z">
        <w:del w:id="31" w:author="Colom Ikuno, Josep" w:date="2022-04-07T08:18:00Z">
          <w:r w:rsidR="008C0CB2" w:rsidDel="008C6355">
            <w:rPr>
              <w:lang w:val="en-US" w:eastAsia="zh-CN"/>
            </w:rPr>
            <w:delText xml:space="preserve">the following aspects </w:delText>
          </w:r>
        </w:del>
      </w:ins>
      <w:del w:id="32" w:author="Colom Ikuno, Josep" w:date="2022-04-07T08:18:00Z">
        <w:r w:rsidDel="008C6355">
          <w:rPr>
            <w:lang w:val="en-US" w:eastAsia="zh-CN"/>
          </w:rPr>
          <w:delText>and whether any enhancements or additional mechanisms need to be defined. The following aspects will be considered:</w:delText>
        </w:r>
      </w:del>
    </w:p>
    <w:p w14:paraId="1EB213C5" w14:textId="4F992942" w:rsidR="0034419D" w:rsidRPr="0034419D" w:rsidDel="008C6355" w:rsidRDefault="0034419D" w:rsidP="0034419D">
      <w:pPr>
        <w:pStyle w:val="B1"/>
        <w:rPr>
          <w:del w:id="33" w:author="Colom Ikuno, Josep" w:date="2022-04-07T08:18:00Z"/>
          <w:noProof/>
          <w:lang w:val="en-US"/>
        </w:rPr>
      </w:pPr>
      <w:del w:id="34" w:author="Colom Ikuno, Josep" w:date="2022-04-07T08:18:00Z">
        <w:r w:rsidRPr="0034419D" w:rsidDel="008C6355">
          <w:rPr>
            <w:noProof/>
            <w:lang w:val="en-US"/>
          </w:rPr>
          <w:delText>-</w:delText>
        </w:r>
        <w:r w:rsidRPr="0034419D" w:rsidDel="008C6355">
          <w:rPr>
            <w:noProof/>
            <w:lang w:val="en-US"/>
          </w:rPr>
          <w:tab/>
          <w:delText>How to mitigate user plane and control plane overload caused by a high number of UEs returning from a temporary local access of a hosting network to their home network in a very short period of time.</w:delText>
        </w:r>
      </w:del>
    </w:p>
    <w:p w14:paraId="30AD3BC4" w14:textId="430A0460" w:rsidR="0034419D" w:rsidRPr="0034419D" w:rsidDel="008C6355" w:rsidRDefault="0034419D" w:rsidP="0034419D">
      <w:pPr>
        <w:pStyle w:val="B1"/>
        <w:rPr>
          <w:del w:id="35" w:author="Colom Ikuno, Josep" w:date="2022-04-07T08:18:00Z"/>
          <w:noProof/>
          <w:lang w:val="en-US"/>
        </w:rPr>
      </w:pPr>
      <w:del w:id="36" w:author="Colom Ikuno, Josep" w:date="2022-04-07T08:18:00Z">
        <w:r w:rsidRPr="0034419D" w:rsidDel="008C6355">
          <w:rPr>
            <w:noProof/>
            <w:lang w:val="en-US"/>
          </w:rPr>
          <w:delText>-</w:delText>
        </w:r>
        <w:r w:rsidRPr="0034419D" w:rsidDel="008C6355">
          <w:rPr>
            <w:noProof/>
            <w:lang w:val="en-US"/>
          </w:rPr>
          <w:tab/>
          <w:delText>How to minimize the impact on the UE's communication e.g., to prevent user plane and control plane outages when returning to a home network together with other high number of UEs in a very short period of time, after terminating their temporary local access to a hosting network.</w:delText>
        </w:r>
      </w:del>
    </w:p>
    <w:p w14:paraId="78DC177B" w14:textId="1163F1C9" w:rsidR="0027418E" w:rsidRPr="000B2508" w:rsidDel="008C6355" w:rsidRDefault="0034419D" w:rsidP="0034419D">
      <w:pPr>
        <w:pStyle w:val="NO"/>
        <w:rPr>
          <w:del w:id="37" w:author="Colom Ikuno, Josep" w:date="2022-04-07T08:18:00Z"/>
          <w:lang w:eastAsia="zh-CN"/>
        </w:rPr>
      </w:pPr>
      <w:del w:id="38" w:author="Colom Ikuno, Josep" w:date="2022-04-07T08:18:00Z">
        <w:r w:rsidDel="008C6355">
          <w:rPr>
            <w:lang w:val="en-US"/>
          </w:rPr>
          <w:delText>NOTE:</w:delText>
        </w:r>
        <w:r w:rsidDel="008C6355">
          <w:rPr>
            <w:lang w:val="en-US"/>
          </w:rPr>
          <w:tab/>
          <w:delText>The solution for this KI may need to consider mechanism developed for KI#5 "Enabling access to localized services via a specific hosting network".</w:delText>
        </w:r>
        <w:bookmarkEnd w:id="7"/>
      </w:del>
    </w:p>
    <w:p w14:paraId="628F55B2" w14:textId="4B9C7FCE" w:rsidR="00DB4135" w:rsidRPr="00F65414" w:rsidRDefault="008F41E7" w:rsidP="00007082">
      <w:pPr>
        <w:rPr>
          <w:rFonts w:eastAsia="Yu Mincho"/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END OF </w:t>
      </w:r>
      <w:r w:rsidRPr="00345509">
        <w:rPr>
          <w:color w:val="FF0000"/>
          <w:sz w:val="28"/>
          <w:szCs w:val="28"/>
        </w:rPr>
        <w:t>CHANGE ***********************</w:t>
      </w:r>
      <w:bookmarkEnd w:id="4"/>
      <w:bookmarkEnd w:id="5"/>
      <w:bookmarkEnd w:id="6"/>
    </w:p>
    <w:sectPr w:rsidR="00DB4135" w:rsidRPr="00F65414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51D9E" w14:textId="77777777" w:rsidR="00D175EC" w:rsidRDefault="00D175EC">
      <w:r>
        <w:separator/>
      </w:r>
    </w:p>
    <w:p w14:paraId="040E2EBD" w14:textId="77777777" w:rsidR="00D175EC" w:rsidRDefault="00D175EC"/>
  </w:endnote>
  <w:endnote w:type="continuationSeparator" w:id="0">
    <w:p w14:paraId="07576F03" w14:textId="77777777" w:rsidR="00D175EC" w:rsidRDefault="00D175EC">
      <w:r>
        <w:continuationSeparator/>
      </w:r>
    </w:p>
    <w:p w14:paraId="404A8B19" w14:textId="77777777" w:rsidR="00D175EC" w:rsidRDefault="00D175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61491" w14:textId="77777777" w:rsidR="00D175EC" w:rsidRDefault="00D175EC">
      <w:r>
        <w:separator/>
      </w:r>
    </w:p>
    <w:p w14:paraId="389FC9D4" w14:textId="77777777" w:rsidR="00D175EC" w:rsidRDefault="00D175EC"/>
  </w:footnote>
  <w:footnote w:type="continuationSeparator" w:id="0">
    <w:p w14:paraId="7EC1EDF1" w14:textId="77777777" w:rsidR="00D175EC" w:rsidRDefault="00D175EC">
      <w:r>
        <w:continuationSeparator/>
      </w:r>
    </w:p>
    <w:p w14:paraId="70D22E6F" w14:textId="77777777" w:rsidR="00D175EC" w:rsidRDefault="00D175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4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  <w15:person w15:author="Ericsson User r01">
    <w15:presenceInfo w15:providerId="None" w15:userId="Ericsson User r0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0DD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8DB"/>
    <w:rsid w:val="00023FF5"/>
    <w:rsid w:val="000243C9"/>
    <w:rsid w:val="00024BED"/>
    <w:rsid w:val="00025304"/>
    <w:rsid w:val="00026813"/>
    <w:rsid w:val="000321EB"/>
    <w:rsid w:val="0003241B"/>
    <w:rsid w:val="00032A41"/>
    <w:rsid w:val="00032BF1"/>
    <w:rsid w:val="000342F0"/>
    <w:rsid w:val="00034A4A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F05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FF5"/>
    <w:rsid w:val="00065724"/>
    <w:rsid w:val="0006665C"/>
    <w:rsid w:val="00067396"/>
    <w:rsid w:val="00067920"/>
    <w:rsid w:val="0007270F"/>
    <w:rsid w:val="00072A42"/>
    <w:rsid w:val="000734AD"/>
    <w:rsid w:val="00074430"/>
    <w:rsid w:val="00074567"/>
    <w:rsid w:val="00075FE4"/>
    <w:rsid w:val="00076220"/>
    <w:rsid w:val="0007761F"/>
    <w:rsid w:val="00077997"/>
    <w:rsid w:val="00081002"/>
    <w:rsid w:val="0008156E"/>
    <w:rsid w:val="00082403"/>
    <w:rsid w:val="000831EB"/>
    <w:rsid w:val="00083FE5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0EE"/>
    <w:rsid w:val="000A3260"/>
    <w:rsid w:val="000A45A4"/>
    <w:rsid w:val="000A4706"/>
    <w:rsid w:val="000A525F"/>
    <w:rsid w:val="000A5F02"/>
    <w:rsid w:val="000A6910"/>
    <w:rsid w:val="000A6B80"/>
    <w:rsid w:val="000A6D2B"/>
    <w:rsid w:val="000A6DB1"/>
    <w:rsid w:val="000A6FFC"/>
    <w:rsid w:val="000B0065"/>
    <w:rsid w:val="000B0A0E"/>
    <w:rsid w:val="000B0CF2"/>
    <w:rsid w:val="000B2508"/>
    <w:rsid w:val="000B2D6D"/>
    <w:rsid w:val="000B602E"/>
    <w:rsid w:val="000B6100"/>
    <w:rsid w:val="000B6631"/>
    <w:rsid w:val="000B6BC6"/>
    <w:rsid w:val="000C06A7"/>
    <w:rsid w:val="000C099A"/>
    <w:rsid w:val="000C234F"/>
    <w:rsid w:val="000C261C"/>
    <w:rsid w:val="000C52B4"/>
    <w:rsid w:val="000C5402"/>
    <w:rsid w:val="000C6DBD"/>
    <w:rsid w:val="000D06A5"/>
    <w:rsid w:val="000D13E9"/>
    <w:rsid w:val="000D34E7"/>
    <w:rsid w:val="000D3704"/>
    <w:rsid w:val="000D397F"/>
    <w:rsid w:val="000D3B3B"/>
    <w:rsid w:val="000D4159"/>
    <w:rsid w:val="000D4CF9"/>
    <w:rsid w:val="000D50D0"/>
    <w:rsid w:val="000D53E9"/>
    <w:rsid w:val="000D7E52"/>
    <w:rsid w:val="000D7FD8"/>
    <w:rsid w:val="000E07E5"/>
    <w:rsid w:val="000E0B81"/>
    <w:rsid w:val="000E189E"/>
    <w:rsid w:val="000E20F4"/>
    <w:rsid w:val="000E2AA7"/>
    <w:rsid w:val="000E3442"/>
    <w:rsid w:val="000E367F"/>
    <w:rsid w:val="000E4214"/>
    <w:rsid w:val="000E4284"/>
    <w:rsid w:val="000E55BD"/>
    <w:rsid w:val="000E6FA3"/>
    <w:rsid w:val="000E7BC1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BB6"/>
    <w:rsid w:val="001342AF"/>
    <w:rsid w:val="00134B1E"/>
    <w:rsid w:val="00136134"/>
    <w:rsid w:val="00136449"/>
    <w:rsid w:val="00136539"/>
    <w:rsid w:val="001368FE"/>
    <w:rsid w:val="001377AC"/>
    <w:rsid w:val="00141564"/>
    <w:rsid w:val="0014186A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7F9"/>
    <w:rsid w:val="001509CD"/>
    <w:rsid w:val="00152808"/>
    <w:rsid w:val="00152AF2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935"/>
    <w:rsid w:val="00185D28"/>
    <w:rsid w:val="00186B26"/>
    <w:rsid w:val="001879D0"/>
    <w:rsid w:val="00191C62"/>
    <w:rsid w:val="00193416"/>
    <w:rsid w:val="00193567"/>
    <w:rsid w:val="00196CAD"/>
    <w:rsid w:val="001A27A0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6BF"/>
    <w:rsid w:val="001B289A"/>
    <w:rsid w:val="001B476A"/>
    <w:rsid w:val="001C22D4"/>
    <w:rsid w:val="001C25B6"/>
    <w:rsid w:val="001C2D55"/>
    <w:rsid w:val="001C318C"/>
    <w:rsid w:val="001C4E24"/>
    <w:rsid w:val="001C546E"/>
    <w:rsid w:val="001C57A2"/>
    <w:rsid w:val="001C64B2"/>
    <w:rsid w:val="001C681B"/>
    <w:rsid w:val="001C68F4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34E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5D0"/>
    <w:rsid w:val="001F0649"/>
    <w:rsid w:val="001F0B49"/>
    <w:rsid w:val="001F0EA4"/>
    <w:rsid w:val="001F1922"/>
    <w:rsid w:val="001F2981"/>
    <w:rsid w:val="001F32D8"/>
    <w:rsid w:val="001F47F8"/>
    <w:rsid w:val="001F653E"/>
    <w:rsid w:val="0020030B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2A3"/>
    <w:rsid w:val="002061B5"/>
    <w:rsid w:val="00206F6E"/>
    <w:rsid w:val="0020713F"/>
    <w:rsid w:val="0020775D"/>
    <w:rsid w:val="00207845"/>
    <w:rsid w:val="00207863"/>
    <w:rsid w:val="00207AE4"/>
    <w:rsid w:val="00207D18"/>
    <w:rsid w:val="002104D7"/>
    <w:rsid w:val="002116AE"/>
    <w:rsid w:val="0021183B"/>
    <w:rsid w:val="002148D3"/>
    <w:rsid w:val="002164A9"/>
    <w:rsid w:val="00217F2E"/>
    <w:rsid w:val="0022001C"/>
    <w:rsid w:val="002207E7"/>
    <w:rsid w:val="0022296B"/>
    <w:rsid w:val="00222B11"/>
    <w:rsid w:val="00223DF0"/>
    <w:rsid w:val="00223FFF"/>
    <w:rsid w:val="002268F9"/>
    <w:rsid w:val="00226FF6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3C"/>
    <w:rsid w:val="00240C6A"/>
    <w:rsid w:val="00241851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482"/>
    <w:rsid w:val="002617CF"/>
    <w:rsid w:val="0026208C"/>
    <w:rsid w:val="002627F7"/>
    <w:rsid w:val="00262C09"/>
    <w:rsid w:val="002641FA"/>
    <w:rsid w:val="00266CBA"/>
    <w:rsid w:val="00267626"/>
    <w:rsid w:val="00272CDB"/>
    <w:rsid w:val="00273486"/>
    <w:rsid w:val="0027372F"/>
    <w:rsid w:val="0027418E"/>
    <w:rsid w:val="00274899"/>
    <w:rsid w:val="002749E1"/>
    <w:rsid w:val="0027566B"/>
    <w:rsid w:val="00275D55"/>
    <w:rsid w:val="00277395"/>
    <w:rsid w:val="00277F41"/>
    <w:rsid w:val="00281949"/>
    <w:rsid w:val="00281991"/>
    <w:rsid w:val="00283230"/>
    <w:rsid w:val="0028334F"/>
    <w:rsid w:val="00283FDF"/>
    <w:rsid w:val="00285BDD"/>
    <w:rsid w:val="00286854"/>
    <w:rsid w:val="00286D0B"/>
    <w:rsid w:val="00287487"/>
    <w:rsid w:val="0028762C"/>
    <w:rsid w:val="00291C8F"/>
    <w:rsid w:val="00291F20"/>
    <w:rsid w:val="00292069"/>
    <w:rsid w:val="00292FF6"/>
    <w:rsid w:val="00294B90"/>
    <w:rsid w:val="00294CD7"/>
    <w:rsid w:val="0029608F"/>
    <w:rsid w:val="00296718"/>
    <w:rsid w:val="00296FE2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B118F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8B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A6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FC"/>
    <w:rsid w:val="00302037"/>
    <w:rsid w:val="00302C9D"/>
    <w:rsid w:val="003047B8"/>
    <w:rsid w:val="00306166"/>
    <w:rsid w:val="003063E1"/>
    <w:rsid w:val="00306A70"/>
    <w:rsid w:val="003076B6"/>
    <w:rsid w:val="003079FD"/>
    <w:rsid w:val="0031151A"/>
    <w:rsid w:val="00311711"/>
    <w:rsid w:val="00313820"/>
    <w:rsid w:val="00315EDC"/>
    <w:rsid w:val="003167F6"/>
    <w:rsid w:val="00317681"/>
    <w:rsid w:val="0031780C"/>
    <w:rsid w:val="00317B01"/>
    <w:rsid w:val="00320630"/>
    <w:rsid w:val="003222A3"/>
    <w:rsid w:val="00322537"/>
    <w:rsid w:val="0032668E"/>
    <w:rsid w:val="00327D03"/>
    <w:rsid w:val="00330386"/>
    <w:rsid w:val="003316FB"/>
    <w:rsid w:val="00333949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19D"/>
    <w:rsid w:val="00344599"/>
    <w:rsid w:val="00345204"/>
    <w:rsid w:val="00346605"/>
    <w:rsid w:val="00350709"/>
    <w:rsid w:val="00350EDE"/>
    <w:rsid w:val="00350F92"/>
    <w:rsid w:val="00351931"/>
    <w:rsid w:val="0035206C"/>
    <w:rsid w:val="0035330F"/>
    <w:rsid w:val="00353FE1"/>
    <w:rsid w:val="003548F3"/>
    <w:rsid w:val="003575B2"/>
    <w:rsid w:val="00360EE3"/>
    <w:rsid w:val="003615EC"/>
    <w:rsid w:val="0036284E"/>
    <w:rsid w:val="00362AFD"/>
    <w:rsid w:val="00362B97"/>
    <w:rsid w:val="00364AF6"/>
    <w:rsid w:val="003664A7"/>
    <w:rsid w:val="00366BBD"/>
    <w:rsid w:val="00366C58"/>
    <w:rsid w:val="00375202"/>
    <w:rsid w:val="003761C5"/>
    <w:rsid w:val="003769D6"/>
    <w:rsid w:val="003776A9"/>
    <w:rsid w:val="00380FCC"/>
    <w:rsid w:val="003812F0"/>
    <w:rsid w:val="003830C6"/>
    <w:rsid w:val="0038414E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DF8"/>
    <w:rsid w:val="003A161E"/>
    <w:rsid w:val="003A1B02"/>
    <w:rsid w:val="003A5059"/>
    <w:rsid w:val="003A57B2"/>
    <w:rsid w:val="003A6EAD"/>
    <w:rsid w:val="003A7D30"/>
    <w:rsid w:val="003B0694"/>
    <w:rsid w:val="003B131C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DD3"/>
    <w:rsid w:val="003C631D"/>
    <w:rsid w:val="003C6941"/>
    <w:rsid w:val="003D084C"/>
    <w:rsid w:val="003D1224"/>
    <w:rsid w:val="003D1518"/>
    <w:rsid w:val="003D2237"/>
    <w:rsid w:val="003D30F0"/>
    <w:rsid w:val="003D34F2"/>
    <w:rsid w:val="003D430B"/>
    <w:rsid w:val="003D4F0E"/>
    <w:rsid w:val="003D59FC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2EC8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3E0"/>
    <w:rsid w:val="00424810"/>
    <w:rsid w:val="004252E2"/>
    <w:rsid w:val="00425C73"/>
    <w:rsid w:val="00426032"/>
    <w:rsid w:val="004265D1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1C4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75D"/>
    <w:rsid w:val="00451CC8"/>
    <w:rsid w:val="004557FB"/>
    <w:rsid w:val="004564FC"/>
    <w:rsid w:val="00461F7A"/>
    <w:rsid w:val="004622FF"/>
    <w:rsid w:val="00464A63"/>
    <w:rsid w:val="00464EF2"/>
    <w:rsid w:val="004650D5"/>
    <w:rsid w:val="00465D0B"/>
    <w:rsid w:val="00466128"/>
    <w:rsid w:val="004678BE"/>
    <w:rsid w:val="00467C78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558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DA"/>
    <w:rsid w:val="004A6258"/>
    <w:rsid w:val="004A7BC9"/>
    <w:rsid w:val="004B0D23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D2598"/>
    <w:rsid w:val="004D3E0F"/>
    <w:rsid w:val="004D47CA"/>
    <w:rsid w:val="004E01FF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0A2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968"/>
    <w:rsid w:val="00527FA9"/>
    <w:rsid w:val="005321BB"/>
    <w:rsid w:val="005338E0"/>
    <w:rsid w:val="00535416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5EB"/>
    <w:rsid w:val="00554E12"/>
    <w:rsid w:val="00556B59"/>
    <w:rsid w:val="00556E51"/>
    <w:rsid w:val="00556FF1"/>
    <w:rsid w:val="00557026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757"/>
    <w:rsid w:val="0058505E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45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26EE"/>
    <w:rsid w:val="005C289E"/>
    <w:rsid w:val="005C36BD"/>
    <w:rsid w:val="005C498E"/>
    <w:rsid w:val="005C536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A4F"/>
    <w:rsid w:val="005E2449"/>
    <w:rsid w:val="005E2EF2"/>
    <w:rsid w:val="005E34A8"/>
    <w:rsid w:val="005E450D"/>
    <w:rsid w:val="005E456C"/>
    <w:rsid w:val="005E6CBE"/>
    <w:rsid w:val="005E706D"/>
    <w:rsid w:val="005E7DED"/>
    <w:rsid w:val="005F12B1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0A1"/>
    <w:rsid w:val="00622421"/>
    <w:rsid w:val="00622774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A18"/>
    <w:rsid w:val="0065375C"/>
    <w:rsid w:val="006543E2"/>
    <w:rsid w:val="0065464D"/>
    <w:rsid w:val="0065601E"/>
    <w:rsid w:val="0065771A"/>
    <w:rsid w:val="00657B29"/>
    <w:rsid w:val="00661FF3"/>
    <w:rsid w:val="00662007"/>
    <w:rsid w:val="00662994"/>
    <w:rsid w:val="006633DF"/>
    <w:rsid w:val="006637EB"/>
    <w:rsid w:val="00666A76"/>
    <w:rsid w:val="00667154"/>
    <w:rsid w:val="00667260"/>
    <w:rsid w:val="00670D73"/>
    <w:rsid w:val="00670FA9"/>
    <w:rsid w:val="00671901"/>
    <w:rsid w:val="00671A00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EC0"/>
    <w:rsid w:val="006C047D"/>
    <w:rsid w:val="006C0A73"/>
    <w:rsid w:val="006C0D2D"/>
    <w:rsid w:val="006C1C02"/>
    <w:rsid w:val="006C3332"/>
    <w:rsid w:val="006C5998"/>
    <w:rsid w:val="006C59A8"/>
    <w:rsid w:val="006C7AF9"/>
    <w:rsid w:val="006D0CD6"/>
    <w:rsid w:val="006D2759"/>
    <w:rsid w:val="006D2A51"/>
    <w:rsid w:val="006D3B87"/>
    <w:rsid w:val="006D435B"/>
    <w:rsid w:val="006D4B54"/>
    <w:rsid w:val="006D4DF9"/>
    <w:rsid w:val="006D5610"/>
    <w:rsid w:val="006D5942"/>
    <w:rsid w:val="006D6ECE"/>
    <w:rsid w:val="006D75FB"/>
    <w:rsid w:val="006D791C"/>
    <w:rsid w:val="006E027E"/>
    <w:rsid w:val="006E102B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5F"/>
    <w:rsid w:val="007612FC"/>
    <w:rsid w:val="00762A48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C9A"/>
    <w:rsid w:val="007808FE"/>
    <w:rsid w:val="00781394"/>
    <w:rsid w:val="007818CF"/>
    <w:rsid w:val="00781D2F"/>
    <w:rsid w:val="0078214C"/>
    <w:rsid w:val="00782416"/>
    <w:rsid w:val="0078481F"/>
    <w:rsid w:val="00786487"/>
    <w:rsid w:val="00790B65"/>
    <w:rsid w:val="00792562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46E1"/>
    <w:rsid w:val="007B6B6C"/>
    <w:rsid w:val="007B78C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1AB"/>
    <w:rsid w:val="00805E8A"/>
    <w:rsid w:val="00806148"/>
    <w:rsid w:val="00810EB0"/>
    <w:rsid w:val="0081231A"/>
    <w:rsid w:val="00814721"/>
    <w:rsid w:val="00817AA6"/>
    <w:rsid w:val="00820D88"/>
    <w:rsid w:val="00820EA3"/>
    <w:rsid w:val="008221B7"/>
    <w:rsid w:val="00822D5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4CD"/>
    <w:rsid w:val="008448C3"/>
    <w:rsid w:val="00844E1F"/>
    <w:rsid w:val="0084508A"/>
    <w:rsid w:val="00846385"/>
    <w:rsid w:val="00846539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577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97C"/>
    <w:rsid w:val="008B0F53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CB2"/>
    <w:rsid w:val="008C33BC"/>
    <w:rsid w:val="008C35B9"/>
    <w:rsid w:val="008C552D"/>
    <w:rsid w:val="008C5A61"/>
    <w:rsid w:val="008C6355"/>
    <w:rsid w:val="008C6577"/>
    <w:rsid w:val="008C7DCF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FBB"/>
    <w:rsid w:val="008E3A59"/>
    <w:rsid w:val="008E3C73"/>
    <w:rsid w:val="008E5A49"/>
    <w:rsid w:val="008E69E6"/>
    <w:rsid w:val="008E7DE8"/>
    <w:rsid w:val="008F1683"/>
    <w:rsid w:val="008F1AFE"/>
    <w:rsid w:val="008F24FB"/>
    <w:rsid w:val="008F2AD2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90022D"/>
    <w:rsid w:val="009023B5"/>
    <w:rsid w:val="009026FC"/>
    <w:rsid w:val="00902AA8"/>
    <w:rsid w:val="009037A0"/>
    <w:rsid w:val="00904888"/>
    <w:rsid w:val="00904A8C"/>
    <w:rsid w:val="00904B6B"/>
    <w:rsid w:val="00905111"/>
    <w:rsid w:val="00907169"/>
    <w:rsid w:val="0091066B"/>
    <w:rsid w:val="00910678"/>
    <w:rsid w:val="0091121B"/>
    <w:rsid w:val="00912914"/>
    <w:rsid w:val="00912FC9"/>
    <w:rsid w:val="00913FC4"/>
    <w:rsid w:val="00914396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5EAF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01D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38E"/>
    <w:rsid w:val="00970B0F"/>
    <w:rsid w:val="00971368"/>
    <w:rsid w:val="00972969"/>
    <w:rsid w:val="00973F61"/>
    <w:rsid w:val="00974126"/>
    <w:rsid w:val="00974A70"/>
    <w:rsid w:val="00975240"/>
    <w:rsid w:val="00975276"/>
    <w:rsid w:val="009778FA"/>
    <w:rsid w:val="00977DA4"/>
    <w:rsid w:val="00980888"/>
    <w:rsid w:val="00980B3E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C31"/>
    <w:rsid w:val="009A22C7"/>
    <w:rsid w:val="009A4899"/>
    <w:rsid w:val="009A5129"/>
    <w:rsid w:val="009A5A7B"/>
    <w:rsid w:val="009A5B3A"/>
    <w:rsid w:val="009A5BAD"/>
    <w:rsid w:val="009A6208"/>
    <w:rsid w:val="009A652A"/>
    <w:rsid w:val="009B4F83"/>
    <w:rsid w:val="009B5374"/>
    <w:rsid w:val="009B58AB"/>
    <w:rsid w:val="009B5D0D"/>
    <w:rsid w:val="009B69F5"/>
    <w:rsid w:val="009B73C5"/>
    <w:rsid w:val="009B79E8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7FA"/>
    <w:rsid w:val="009D6493"/>
    <w:rsid w:val="009D6D65"/>
    <w:rsid w:val="009D6E2B"/>
    <w:rsid w:val="009E074E"/>
    <w:rsid w:val="009E164C"/>
    <w:rsid w:val="009E1ABD"/>
    <w:rsid w:val="009E1F54"/>
    <w:rsid w:val="009E263F"/>
    <w:rsid w:val="009E3D43"/>
    <w:rsid w:val="009E4735"/>
    <w:rsid w:val="009E49AA"/>
    <w:rsid w:val="009E4AEC"/>
    <w:rsid w:val="009E5EF3"/>
    <w:rsid w:val="009E6C7D"/>
    <w:rsid w:val="009F00CF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9EE"/>
    <w:rsid w:val="00A1072B"/>
    <w:rsid w:val="00A122C0"/>
    <w:rsid w:val="00A16341"/>
    <w:rsid w:val="00A1645B"/>
    <w:rsid w:val="00A16813"/>
    <w:rsid w:val="00A175F9"/>
    <w:rsid w:val="00A2018E"/>
    <w:rsid w:val="00A20A5C"/>
    <w:rsid w:val="00A20AF1"/>
    <w:rsid w:val="00A22267"/>
    <w:rsid w:val="00A22C38"/>
    <w:rsid w:val="00A23F20"/>
    <w:rsid w:val="00A24F46"/>
    <w:rsid w:val="00A25284"/>
    <w:rsid w:val="00A269C8"/>
    <w:rsid w:val="00A26BB0"/>
    <w:rsid w:val="00A26C9B"/>
    <w:rsid w:val="00A27DC6"/>
    <w:rsid w:val="00A32155"/>
    <w:rsid w:val="00A326A3"/>
    <w:rsid w:val="00A32C2C"/>
    <w:rsid w:val="00A35569"/>
    <w:rsid w:val="00A36495"/>
    <w:rsid w:val="00A412A0"/>
    <w:rsid w:val="00A41D5A"/>
    <w:rsid w:val="00A439BC"/>
    <w:rsid w:val="00A4495D"/>
    <w:rsid w:val="00A459AA"/>
    <w:rsid w:val="00A45C05"/>
    <w:rsid w:val="00A45D37"/>
    <w:rsid w:val="00A476D6"/>
    <w:rsid w:val="00A47F30"/>
    <w:rsid w:val="00A50C2C"/>
    <w:rsid w:val="00A5176F"/>
    <w:rsid w:val="00A517CE"/>
    <w:rsid w:val="00A51A64"/>
    <w:rsid w:val="00A51E5B"/>
    <w:rsid w:val="00A51F20"/>
    <w:rsid w:val="00A5231C"/>
    <w:rsid w:val="00A52DE9"/>
    <w:rsid w:val="00A540E7"/>
    <w:rsid w:val="00A54306"/>
    <w:rsid w:val="00A55DDA"/>
    <w:rsid w:val="00A56BEC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67E6E"/>
    <w:rsid w:val="00A70728"/>
    <w:rsid w:val="00A71D19"/>
    <w:rsid w:val="00A72781"/>
    <w:rsid w:val="00A728FD"/>
    <w:rsid w:val="00A72FFA"/>
    <w:rsid w:val="00A75A55"/>
    <w:rsid w:val="00A75E8B"/>
    <w:rsid w:val="00A7686D"/>
    <w:rsid w:val="00A76CD7"/>
    <w:rsid w:val="00A7745F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9EF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7BBC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BF6"/>
    <w:rsid w:val="00B31488"/>
    <w:rsid w:val="00B31772"/>
    <w:rsid w:val="00B31AF2"/>
    <w:rsid w:val="00B31EBA"/>
    <w:rsid w:val="00B32F71"/>
    <w:rsid w:val="00B337EE"/>
    <w:rsid w:val="00B349A8"/>
    <w:rsid w:val="00B3530A"/>
    <w:rsid w:val="00B359E5"/>
    <w:rsid w:val="00B35B51"/>
    <w:rsid w:val="00B371DF"/>
    <w:rsid w:val="00B415DF"/>
    <w:rsid w:val="00B41962"/>
    <w:rsid w:val="00B4285B"/>
    <w:rsid w:val="00B43385"/>
    <w:rsid w:val="00B438FF"/>
    <w:rsid w:val="00B43AE8"/>
    <w:rsid w:val="00B4551D"/>
    <w:rsid w:val="00B45D73"/>
    <w:rsid w:val="00B46AD7"/>
    <w:rsid w:val="00B5010B"/>
    <w:rsid w:val="00B50FC6"/>
    <w:rsid w:val="00B51715"/>
    <w:rsid w:val="00B51EEF"/>
    <w:rsid w:val="00B529E1"/>
    <w:rsid w:val="00B5580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918"/>
    <w:rsid w:val="00B70AD7"/>
    <w:rsid w:val="00B72012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4397"/>
    <w:rsid w:val="00B85B65"/>
    <w:rsid w:val="00B85D9B"/>
    <w:rsid w:val="00B86BC6"/>
    <w:rsid w:val="00B873E0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2946"/>
    <w:rsid w:val="00BB5EFC"/>
    <w:rsid w:val="00BB60A1"/>
    <w:rsid w:val="00BB758D"/>
    <w:rsid w:val="00BC06E0"/>
    <w:rsid w:val="00BC0828"/>
    <w:rsid w:val="00BC0F38"/>
    <w:rsid w:val="00BC1064"/>
    <w:rsid w:val="00BC10C6"/>
    <w:rsid w:val="00BC29B4"/>
    <w:rsid w:val="00BC378E"/>
    <w:rsid w:val="00BC3811"/>
    <w:rsid w:val="00BC4086"/>
    <w:rsid w:val="00BC5F1D"/>
    <w:rsid w:val="00BD14B9"/>
    <w:rsid w:val="00BD18C3"/>
    <w:rsid w:val="00BD25F9"/>
    <w:rsid w:val="00BD4D4D"/>
    <w:rsid w:val="00BD4EC0"/>
    <w:rsid w:val="00BD55B5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D62"/>
    <w:rsid w:val="00C018B5"/>
    <w:rsid w:val="00C02F3F"/>
    <w:rsid w:val="00C042A4"/>
    <w:rsid w:val="00C053C5"/>
    <w:rsid w:val="00C06338"/>
    <w:rsid w:val="00C069E3"/>
    <w:rsid w:val="00C104E1"/>
    <w:rsid w:val="00C11AC3"/>
    <w:rsid w:val="00C13F65"/>
    <w:rsid w:val="00C14662"/>
    <w:rsid w:val="00C14FB7"/>
    <w:rsid w:val="00C1576C"/>
    <w:rsid w:val="00C15FFF"/>
    <w:rsid w:val="00C1694F"/>
    <w:rsid w:val="00C171C4"/>
    <w:rsid w:val="00C1776A"/>
    <w:rsid w:val="00C20A18"/>
    <w:rsid w:val="00C213C2"/>
    <w:rsid w:val="00C215A5"/>
    <w:rsid w:val="00C22AF0"/>
    <w:rsid w:val="00C2357A"/>
    <w:rsid w:val="00C24C6D"/>
    <w:rsid w:val="00C25480"/>
    <w:rsid w:val="00C279E3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BEB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8084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6DCC"/>
    <w:rsid w:val="00C976C4"/>
    <w:rsid w:val="00C97809"/>
    <w:rsid w:val="00CA012E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691E"/>
    <w:rsid w:val="00CC7A88"/>
    <w:rsid w:val="00CD032A"/>
    <w:rsid w:val="00CD05AB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46E"/>
    <w:rsid w:val="00CF7EEC"/>
    <w:rsid w:val="00D02038"/>
    <w:rsid w:val="00D02880"/>
    <w:rsid w:val="00D02B1D"/>
    <w:rsid w:val="00D03261"/>
    <w:rsid w:val="00D03FD1"/>
    <w:rsid w:val="00D03FD9"/>
    <w:rsid w:val="00D04498"/>
    <w:rsid w:val="00D04BAF"/>
    <w:rsid w:val="00D05618"/>
    <w:rsid w:val="00D0635C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37A"/>
    <w:rsid w:val="00D16434"/>
    <w:rsid w:val="00D175EC"/>
    <w:rsid w:val="00D176E3"/>
    <w:rsid w:val="00D1771C"/>
    <w:rsid w:val="00D2140E"/>
    <w:rsid w:val="00D22A92"/>
    <w:rsid w:val="00D237CD"/>
    <w:rsid w:val="00D23EB0"/>
    <w:rsid w:val="00D24E17"/>
    <w:rsid w:val="00D25329"/>
    <w:rsid w:val="00D25A1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C90"/>
    <w:rsid w:val="00D46E8B"/>
    <w:rsid w:val="00D47763"/>
    <w:rsid w:val="00D52360"/>
    <w:rsid w:val="00D5281A"/>
    <w:rsid w:val="00D5354F"/>
    <w:rsid w:val="00D56227"/>
    <w:rsid w:val="00D56C34"/>
    <w:rsid w:val="00D57186"/>
    <w:rsid w:val="00D57604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474"/>
    <w:rsid w:val="00D85140"/>
    <w:rsid w:val="00D8560E"/>
    <w:rsid w:val="00D857A2"/>
    <w:rsid w:val="00D86017"/>
    <w:rsid w:val="00D86589"/>
    <w:rsid w:val="00D87B1E"/>
    <w:rsid w:val="00D87C48"/>
    <w:rsid w:val="00D9133B"/>
    <w:rsid w:val="00D9179C"/>
    <w:rsid w:val="00D92418"/>
    <w:rsid w:val="00D925FF"/>
    <w:rsid w:val="00D93258"/>
    <w:rsid w:val="00D94E8F"/>
    <w:rsid w:val="00D972E5"/>
    <w:rsid w:val="00D97831"/>
    <w:rsid w:val="00D97968"/>
    <w:rsid w:val="00DA2070"/>
    <w:rsid w:val="00DA2FF4"/>
    <w:rsid w:val="00DA5916"/>
    <w:rsid w:val="00DA5C6F"/>
    <w:rsid w:val="00DA7264"/>
    <w:rsid w:val="00DA7522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086B"/>
    <w:rsid w:val="00DC2E49"/>
    <w:rsid w:val="00DC380A"/>
    <w:rsid w:val="00DC5E90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253E"/>
    <w:rsid w:val="00E02A98"/>
    <w:rsid w:val="00E02AE2"/>
    <w:rsid w:val="00E03481"/>
    <w:rsid w:val="00E046AB"/>
    <w:rsid w:val="00E0579F"/>
    <w:rsid w:val="00E06EA9"/>
    <w:rsid w:val="00E078AE"/>
    <w:rsid w:val="00E07D61"/>
    <w:rsid w:val="00E1019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B7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0E97"/>
    <w:rsid w:val="00E5105E"/>
    <w:rsid w:val="00E520DB"/>
    <w:rsid w:val="00E52365"/>
    <w:rsid w:val="00E5247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38A"/>
    <w:rsid w:val="00E7179C"/>
    <w:rsid w:val="00E726C0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888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0954"/>
    <w:rsid w:val="00EA1E56"/>
    <w:rsid w:val="00EA2C75"/>
    <w:rsid w:val="00EA30DB"/>
    <w:rsid w:val="00EA4CD1"/>
    <w:rsid w:val="00EA5170"/>
    <w:rsid w:val="00EA6842"/>
    <w:rsid w:val="00EA6CD5"/>
    <w:rsid w:val="00EA6D2B"/>
    <w:rsid w:val="00EA6E49"/>
    <w:rsid w:val="00EA711B"/>
    <w:rsid w:val="00EA7DEB"/>
    <w:rsid w:val="00EB1978"/>
    <w:rsid w:val="00EB25AF"/>
    <w:rsid w:val="00EB341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922"/>
    <w:rsid w:val="00EC3D68"/>
    <w:rsid w:val="00EC52FD"/>
    <w:rsid w:val="00EC5355"/>
    <w:rsid w:val="00EC5F38"/>
    <w:rsid w:val="00ED0BBC"/>
    <w:rsid w:val="00ED17BB"/>
    <w:rsid w:val="00ED18E0"/>
    <w:rsid w:val="00ED239F"/>
    <w:rsid w:val="00ED2B29"/>
    <w:rsid w:val="00ED5D40"/>
    <w:rsid w:val="00EE0056"/>
    <w:rsid w:val="00EE261B"/>
    <w:rsid w:val="00EE3100"/>
    <w:rsid w:val="00EE348F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26E4"/>
    <w:rsid w:val="00EF2C72"/>
    <w:rsid w:val="00EF3492"/>
    <w:rsid w:val="00EF4739"/>
    <w:rsid w:val="00EF57BF"/>
    <w:rsid w:val="00EF7978"/>
    <w:rsid w:val="00F002A3"/>
    <w:rsid w:val="00F017FC"/>
    <w:rsid w:val="00F01AEE"/>
    <w:rsid w:val="00F01E9E"/>
    <w:rsid w:val="00F01F57"/>
    <w:rsid w:val="00F02916"/>
    <w:rsid w:val="00F0452C"/>
    <w:rsid w:val="00F04A60"/>
    <w:rsid w:val="00F05063"/>
    <w:rsid w:val="00F060E5"/>
    <w:rsid w:val="00F06B4D"/>
    <w:rsid w:val="00F06E69"/>
    <w:rsid w:val="00F103DE"/>
    <w:rsid w:val="00F104D0"/>
    <w:rsid w:val="00F12A0C"/>
    <w:rsid w:val="00F13393"/>
    <w:rsid w:val="00F1493F"/>
    <w:rsid w:val="00F15C42"/>
    <w:rsid w:val="00F15D93"/>
    <w:rsid w:val="00F17018"/>
    <w:rsid w:val="00F17821"/>
    <w:rsid w:val="00F2025F"/>
    <w:rsid w:val="00F207EC"/>
    <w:rsid w:val="00F20E53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909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F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1B7"/>
    <w:rsid w:val="00F92FF5"/>
    <w:rsid w:val="00F93235"/>
    <w:rsid w:val="00F94621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EBD"/>
    <w:rsid w:val="00FA44F9"/>
    <w:rsid w:val="00FA4E38"/>
    <w:rsid w:val="00FA5602"/>
    <w:rsid w:val="00FA5C2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9AE"/>
    <w:rsid w:val="00FD5EBA"/>
    <w:rsid w:val="00FD6B71"/>
    <w:rsid w:val="00FD70D6"/>
    <w:rsid w:val="00FD710B"/>
    <w:rsid w:val="00FD7166"/>
    <w:rsid w:val="00FD7264"/>
    <w:rsid w:val="00FE04DC"/>
    <w:rsid w:val="00FE06BB"/>
    <w:rsid w:val="00FE0BCB"/>
    <w:rsid w:val="00FE0F3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8B554-FB9C-4C7E-893B-F456CB43C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201</Words>
  <Characters>2851</Characters>
  <Application>Microsoft Office Word</Application>
  <DocSecurity>4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User r01</cp:lastModifiedBy>
  <cp:revision>2</cp:revision>
  <cp:lastPrinted>2014-09-10T09:04:00Z</cp:lastPrinted>
  <dcterms:created xsi:type="dcterms:W3CDTF">2022-04-07T12:14:00Z</dcterms:created>
  <dcterms:modified xsi:type="dcterms:W3CDTF">2022-04-07T12:14:00Z</dcterms:modified>
</cp:coreProperties>
</file>